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0F1AD3CA" w:rsidR="000A1CE9" w:rsidRDefault="000A1CE9" w:rsidP="000A1CE9">
      <w:pPr>
        <w:pStyle w:val="CRCoverPage"/>
        <w:tabs>
          <w:tab w:val="right" w:pos="9639"/>
        </w:tabs>
        <w:spacing w:after="0"/>
        <w:rPr>
          <w:b/>
          <w:i/>
          <w:noProof/>
          <w:sz w:val="28"/>
        </w:rPr>
      </w:pPr>
      <w:bookmarkStart w:id="0" w:name="_Hlk145491888"/>
      <w:r>
        <w:rPr>
          <w:b/>
          <w:noProof/>
          <w:sz w:val="24"/>
        </w:rPr>
        <w:t>3GPP TSG-CT WG1 Meeting #15</w:t>
      </w:r>
      <w:r w:rsidR="0054153A">
        <w:rPr>
          <w:b/>
          <w:noProof/>
          <w:sz w:val="24"/>
        </w:rPr>
        <w:t>2</w:t>
      </w:r>
      <w:r>
        <w:rPr>
          <w:b/>
          <w:i/>
          <w:noProof/>
          <w:sz w:val="28"/>
        </w:rPr>
        <w:tab/>
      </w:r>
      <w:r>
        <w:rPr>
          <w:b/>
          <w:noProof/>
          <w:sz w:val="24"/>
        </w:rPr>
        <w:t>C1-24</w:t>
      </w:r>
      <w:r w:rsidR="0049140C">
        <w:rPr>
          <w:b/>
          <w:noProof/>
          <w:sz w:val="24"/>
        </w:rPr>
        <w:t>6796</w:t>
      </w:r>
    </w:p>
    <w:p w14:paraId="50718B3F" w14:textId="1899D77F" w:rsidR="00D70F07" w:rsidRDefault="0054153A" w:rsidP="000A1CE9">
      <w:pPr>
        <w:pStyle w:val="CRCoverPage"/>
        <w:outlineLvl w:val="0"/>
        <w:rPr>
          <w:b/>
          <w:noProof/>
          <w:sz w:val="24"/>
        </w:rPr>
      </w:pPr>
      <w:r>
        <w:rPr>
          <w:b/>
          <w:noProof/>
          <w:sz w:val="24"/>
        </w:rPr>
        <w:t>Orlando, US, 18-22 November 2024</w:t>
      </w:r>
      <w:r w:rsidR="00062821">
        <w:rPr>
          <w:b/>
          <w:noProof/>
          <w:sz w:val="24"/>
        </w:rPr>
        <w:t xml:space="preserve">                                                           was C1-245</w:t>
      </w:r>
      <w:r w:rsidR="0049140C">
        <w:rPr>
          <w:b/>
          <w:noProof/>
          <w:sz w:val="24"/>
        </w:rPr>
        <w:t>716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F229C" w:rsidR="001E41F3" w:rsidRPr="00410371" w:rsidRDefault="00025C94" w:rsidP="00E13F3D">
            <w:pPr>
              <w:pStyle w:val="CRCoverPage"/>
              <w:spacing w:after="0"/>
              <w:jc w:val="right"/>
              <w:rPr>
                <w:b/>
                <w:noProof/>
                <w:sz w:val="28"/>
              </w:rPr>
            </w:pPr>
            <w:r>
              <w:rPr>
                <w:b/>
                <w:noProof/>
                <w:sz w:val="28"/>
              </w:rPr>
              <w:t>24.</w:t>
            </w:r>
            <w:r w:rsidR="00690AA4">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9755C" w:rsidR="001E41F3" w:rsidRPr="00410371" w:rsidRDefault="00E20059" w:rsidP="00547111">
            <w:pPr>
              <w:pStyle w:val="CRCoverPage"/>
              <w:spacing w:after="0"/>
              <w:rPr>
                <w:noProof/>
              </w:rPr>
            </w:pPr>
            <w:r>
              <w:rPr>
                <w:b/>
                <w:noProof/>
                <w:sz w:val="28"/>
              </w:rPr>
              <w:t>4148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28A5E" w:rsidR="001E41F3" w:rsidRPr="00410371" w:rsidRDefault="0049140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21944" w:rsidR="001E41F3" w:rsidRDefault="00690AA4">
            <w:pPr>
              <w:pStyle w:val="CRCoverPage"/>
              <w:spacing w:after="0"/>
              <w:ind w:left="100"/>
              <w:rPr>
                <w:noProof/>
              </w:rPr>
            </w:pPr>
            <w:r>
              <w:t>Handling of EMM state upon returning to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73DD57" w:rsidR="001E41F3" w:rsidRDefault="00690AA4">
            <w:pPr>
              <w:pStyle w:val="CRCoverPage"/>
              <w:spacing w:after="0"/>
              <w:ind w:left="100"/>
              <w:rPr>
                <w:noProof/>
              </w:rPr>
            </w:pPr>
            <w:r>
              <w:t>SAES</w:t>
            </w:r>
            <w:r w:rsidR="00EB0CA5">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0F4BE" w:rsidR="001E41F3" w:rsidRDefault="00592E89">
            <w:pPr>
              <w:pStyle w:val="CRCoverPage"/>
              <w:spacing w:after="0"/>
              <w:ind w:left="100"/>
              <w:rPr>
                <w:noProof/>
              </w:rPr>
            </w:pPr>
            <w:r>
              <w:t>2024-</w:t>
            </w:r>
            <w:r w:rsidR="00230A49">
              <w:t>1</w:t>
            </w:r>
            <w:r w:rsidR="00A34BC2">
              <w:t>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1E41F3" w:rsidRDefault="00592E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8C30B5" w14:textId="77777777" w:rsidR="001E41F3" w:rsidRDefault="00633F5D">
            <w:pPr>
              <w:pStyle w:val="CRCoverPage"/>
              <w:spacing w:after="0"/>
              <w:ind w:left="100"/>
              <w:rPr>
                <w:noProof/>
              </w:rPr>
            </w:pPr>
            <w:r>
              <w:rPr>
                <w:noProof/>
              </w:rPr>
              <w:t>There is UE state defined when UE returns to coverage after being in discontinuous coverage.</w:t>
            </w:r>
          </w:p>
          <w:p w14:paraId="7EFBE36E" w14:textId="77777777" w:rsidR="003E3B1E" w:rsidRDefault="003E3B1E">
            <w:pPr>
              <w:pStyle w:val="CRCoverPage"/>
              <w:spacing w:after="0"/>
              <w:ind w:left="100"/>
              <w:rPr>
                <w:noProof/>
              </w:rPr>
            </w:pPr>
          </w:p>
          <w:p w14:paraId="708AA7DE" w14:textId="46095E1A" w:rsidR="003E3B1E" w:rsidRDefault="00CD7988">
            <w:pPr>
              <w:pStyle w:val="CRCoverPage"/>
              <w:spacing w:after="0"/>
              <w:ind w:left="100"/>
              <w:rPr>
                <w:noProof/>
              </w:rPr>
            </w:pPr>
            <w:r>
              <w:rPr>
                <w:noProof/>
              </w:rPr>
              <w:t>Changes are aligning</w:t>
            </w:r>
            <w:r w:rsidR="003E3B1E">
              <w:rPr>
                <w:noProof/>
              </w:rPr>
              <w:t xml:space="preserve"> </w:t>
            </w:r>
            <w:r>
              <w:rPr>
                <w:noProof/>
              </w:rPr>
              <w:t xml:space="preserve">TS 24.301 with </w:t>
            </w:r>
            <w:r w:rsidR="003E3B1E">
              <w:rPr>
                <w:noProof/>
              </w:rPr>
              <w:t>the CR #</w:t>
            </w:r>
            <w:r w:rsidR="003E3B1E" w:rsidRPr="003E3B1E">
              <w:rPr>
                <w:noProof/>
              </w:rPr>
              <w:t>5859</w:t>
            </w:r>
            <w:r w:rsidR="003E3B1E">
              <w:rPr>
                <w:noProof/>
              </w:rPr>
              <w:t xml:space="preserve"> (TS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BAAD93" w14:textId="19DBB5E6" w:rsidR="001E41F3" w:rsidRDefault="00633F5D" w:rsidP="00633F5D">
            <w:pPr>
              <w:pStyle w:val="CRCoverPage"/>
              <w:numPr>
                <w:ilvl w:val="0"/>
                <w:numId w:val="1"/>
              </w:numPr>
              <w:spacing w:after="0"/>
            </w:pPr>
            <w:r>
              <w:rPr>
                <w:noProof/>
              </w:rPr>
              <w:t xml:space="preserve">When </w:t>
            </w:r>
            <w:r>
              <w:t xml:space="preserve">discontinuous coverage </w:t>
            </w:r>
            <w:r>
              <w:rPr>
                <w:lang w:eastAsia="zh-CN"/>
              </w:rPr>
              <w:t xml:space="preserve">maximum time offset </w:t>
            </w:r>
            <w:r>
              <w:t>timer, then The UE</w:t>
            </w:r>
            <w:r w:rsidRPr="0046601B">
              <w:t xml:space="preserve"> </w:t>
            </w:r>
            <w:r w:rsidRPr="00601059">
              <w:t xml:space="preserve">shall </w:t>
            </w:r>
            <w:r>
              <w:t>enter E</w:t>
            </w:r>
            <w:r w:rsidRPr="00266E7C">
              <w:t>MM-REGISTERED.ATTEMPTING-</w:t>
            </w:r>
            <w:r>
              <w:t>TO</w:t>
            </w:r>
            <w:r w:rsidRPr="00266E7C">
              <w:t xml:space="preserve">-UPDATE </w:t>
            </w:r>
            <w:r>
              <w:t>state.</w:t>
            </w:r>
          </w:p>
          <w:p w14:paraId="31C656EC" w14:textId="5B077070" w:rsidR="00633F5D" w:rsidRDefault="00633F5D" w:rsidP="00633F5D">
            <w:pPr>
              <w:pStyle w:val="CRCoverPage"/>
              <w:numPr>
                <w:ilvl w:val="0"/>
                <w:numId w:val="1"/>
              </w:numPr>
              <w:spacing w:after="0"/>
              <w:rPr>
                <w:noProof/>
              </w:rPr>
            </w:pPr>
            <w:r>
              <w:rPr>
                <w:rFonts w:eastAsia="SimSun"/>
                <w:color w:val="000000"/>
                <w:lang w:eastAsia="ja-JP"/>
              </w:rPr>
              <w:t>If the MME sets</w:t>
            </w:r>
            <w:r>
              <w:rPr>
                <w:rFonts w:eastAsia="SimSun"/>
                <w:color w:val="000000"/>
                <w:lang w:eastAsia="zh-CN"/>
              </w:rPr>
              <w:t xml:space="preserve"> the</w:t>
            </w:r>
            <w:r>
              <w:rPr>
                <w:lang w:eastAsia="ko-KR"/>
              </w:rPr>
              <w:t xml:space="preserve"> EUPR</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t>"UE</w:t>
            </w:r>
            <w:r>
              <w:rPr>
                <w:lang w:eastAsia="zh-CN"/>
              </w:rPr>
              <w:t xml:space="preserve"> does</w:t>
            </w:r>
            <w:r>
              <w:t xml:space="preserve"> </w:t>
            </w:r>
            <w:r>
              <w:rPr>
                <w:lang w:eastAsia="zh-CN"/>
              </w:rPr>
              <w:t xml:space="preserve">not </w:t>
            </w:r>
            <w:r>
              <w:t>need to report end of unavailability period"</w:t>
            </w:r>
            <w:r>
              <w:rPr>
                <w:rFonts w:eastAsia="SimSun"/>
                <w:color w:val="000000"/>
                <w:lang w:eastAsia="zh-CN"/>
              </w:rPr>
              <w:t xml:space="preserve">, </w:t>
            </w:r>
            <w:r>
              <w:rPr>
                <w:rFonts w:eastAsia="SimSun"/>
                <w:color w:val="000000"/>
                <w:lang w:eastAsia="ja-JP"/>
              </w:rPr>
              <w:t xml:space="preserve">then upon returning to coverage to a TAI in the TAI list, </w:t>
            </w:r>
            <w:r>
              <w:t>then The UE</w:t>
            </w:r>
            <w:r w:rsidRPr="0046601B">
              <w:t xml:space="preserve"> </w:t>
            </w:r>
            <w:r w:rsidRPr="00601059">
              <w:t xml:space="preserve">shall </w:t>
            </w:r>
            <w:r>
              <w:t>enter E</w:t>
            </w:r>
            <w:r w:rsidRPr="00266E7C">
              <w:t>MM-REGISTERED</w:t>
            </w:r>
            <w:r>
              <w:t xml:space="preser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B0170" w:rsidR="001E41F3" w:rsidRDefault="00633F5D">
            <w:pPr>
              <w:pStyle w:val="CRCoverPage"/>
              <w:spacing w:after="0"/>
              <w:ind w:left="100"/>
              <w:rPr>
                <w:noProof/>
              </w:rPr>
            </w:pPr>
            <w:r>
              <w:rPr>
                <w:noProof/>
              </w:rPr>
              <w:t>Unclear UE state upon returning in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AC2CF" w:rsidR="001E41F3" w:rsidRDefault="00633F5D">
            <w:pPr>
              <w:pStyle w:val="CRCoverPage"/>
              <w:spacing w:after="0"/>
              <w:ind w:left="100"/>
              <w:rPr>
                <w:noProof/>
              </w:rPr>
            </w:pPr>
            <w:r>
              <w:rPr>
                <w:noProof/>
              </w:rPr>
              <w:t>4.11.4</w:t>
            </w:r>
            <w:r w:rsidR="00230A49">
              <w:rPr>
                <w:noProof/>
              </w:rPr>
              <w:t>, 5.2.3.2.2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2E5ED" w14:textId="73C305F2" w:rsidR="00230A49" w:rsidRDefault="00230A49" w:rsidP="00726B9D">
      <w:pPr>
        <w:pStyle w:val="Heading3"/>
        <w:jc w:val="center"/>
      </w:pPr>
      <w:bookmarkStart w:id="2" w:name="_Toc114484586"/>
      <w:bookmarkStart w:id="3" w:name="_Toc146295190"/>
      <w:bookmarkStart w:id="4" w:name="_Toc171601149"/>
      <w:r>
        <w:rPr>
          <w:highlight w:val="yellow"/>
        </w:rPr>
        <w:lastRenderedPageBreak/>
        <w:t>******** First change ********</w:t>
      </w:r>
    </w:p>
    <w:p w14:paraId="3FE42114" w14:textId="4E7BC4D5" w:rsidR="004527AA" w:rsidRDefault="004527AA" w:rsidP="004527AA">
      <w:pPr>
        <w:pStyle w:val="Heading3"/>
        <w:rPr>
          <w:rFonts w:eastAsia="PMingLiU"/>
          <w:lang w:eastAsia="en-GB"/>
        </w:rPr>
      </w:pPr>
      <w:r>
        <w:rPr>
          <w:rFonts w:eastAsia="PMingLiU"/>
        </w:rPr>
        <w:t>4.11.4</w:t>
      </w:r>
      <w:r>
        <w:rPr>
          <w:rFonts w:eastAsia="PMingLiU"/>
        </w:rPr>
        <w:tab/>
      </w:r>
      <w:bookmarkEnd w:id="2"/>
      <w:r>
        <w:rPr>
          <w:rFonts w:eastAsia="PMingLiU"/>
        </w:rPr>
        <w:t xml:space="preserve">Support for </w:t>
      </w:r>
      <w:bookmarkEnd w:id="3"/>
      <w:r>
        <w:rPr>
          <w:rFonts w:eastAsia="PMingLiU"/>
        </w:rPr>
        <w:t>enhanced discontinuous coverage</w:t>
      </w:r>
      <w:bookmarkEnd w:id="4"/>
      <w:r>
        <w:rPr>
          <w:rFonts w:eastAsia="PMingLiU"/>
        </w:rPr>
        <w:t xml:space="preserve"> </w:t>
      </w:r>
    </w:p>
    <w:p w14:paraId="2DD5C3F9" w14:textId="77777777" w:rsidR="004527AA" w:rsidRDefault="004527AA" w:rsidP="004527AA">
      <w:pPr>
        <w:rPr>
          <w:rFonts w:eastAsia="PMingLiU"/>
        </w:rPr>
      </w:pPr>
      <w:r>
        <w:rPr>
          <w:rFonts w:eastAsia="SimSun"/>
          <w:color w:val="000000"/>
          <w:lang w:eastAsia="ja-JP"/>
        </w:rPr>
        <w:t xml:space="preserve">If the UE and network support enhanced discontinuous coverage, the UE may provide unavailability information to the network </w:t>
      </w:r>
      <w:r>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Pr>
          <w:rFonts w:eastAsia="SimSun"/>
          <w:color w:val="000000"/>
          <w:lang w:eastAsia="ja-JP"/>
        </w:rPr>
        <w:t>enhanced discontinuous coverage</w:t>
      </w:r>
      <w:r>
        <w:t xml:space="preserve"> is negotiated in the attach procedure or the tracking area updating procedure. </w:t>
      </w:r>
      <w:r>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t>The MME may provide the unavailability period duration or the start of the unavailability period or both to the UE in the TRACKING AREA UPDATE ACCEPT message or the ATTACH ACCEPT message.</w:t>
      </w:r>
    </w:p>
    <w:p w14:paraId="7CCBFAC6" w14:textId="77777777" w:rsidR="004527AA" w:rsidRDefault="004527AA" w:rsidP="004527AA">
      <w:r>
        <w:t xml:space="preserve">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w:t>
      </w:r>
      <w:proofErr w:type="gramStart"/>
      <w:r>
        <w:t>duration</w:t>
      </w:r>
      <w:proofErr w:type="gramEnd"/>
      <w:r>
        <w:t xml:space="preserve">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38607D89" w14:textId="77777777" w:rsidR="004527AA" w:rsidRDefault="004527AA" w:rsidP="004527AA">
      <w:pPr>
        <w:pStyle w:val="NO"/>
        <w:rPr>
          <w:rFonts w:eastAsia="PMingLiU"/>
        </w:rPr>
      </w:pPr>
      <w:r>
        <w:t xml:space="preserve">NOTE: </w:t>
      </w:r>
      <w:r>
        <w:tab/>
        <w:t>If the UE supports MUSIM and the UE is registered with the support of unavailability period, then the UE can indicate different unavailability periods to each registered network.</w:t>
      </w:r>
    </w:p>
    <w:p w14:paraId="68BCB121" w14:textId="77777777" w:rsidR="004527AA" w:rsidRDefault="004527AA" w:rsidP="004527AA">
      <w:r>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29E44051" w14:textId="157CE81C" w:rsidR="004527AA" w:rsidRDefault="004527AA" w:rsidP="004527AA">
      <w:r>
        <w:t xml:space="preserve">If for discontinuous coverage the UE has stored a discontinuous coverage </w:t>
      </w:r>
      <w:r>
        <w:rPr>
          <w:lang w:eastAsia="zh-CN"/>
        </w:rPr>
        <w:t>maximum time offset</w:t>
      </w:r>
      <w:r>
        <w:t xml:space="preserve">, upon returning in coverage after being out of </w:t>
      </w:r>
      <w:r>
        <w:t xml:space="preserve">coverage due to discontinuous coverage, the </w:t>
      </w:r>
      <w:r>
        <w:t xml:space="preserve">UE sets the discontinuous coverage </w:t>
      </w:r>
      <w:r>
        <w:rPr>
          <w:lang w:eastAsia="zh-CN"/>
        </w:rPr>
        <w:t xml:space="preserve">maximum time offset </w:t>
      </w:r>
      <w:r>
        <w:t xml:space="preserve">value to a random value up to and including the stored discontinuous coverage </w:t>
      </w:r>
      <w:r>
        <w:rPr>
          <w:lang w:eastAsia="zh-CN"/>
        </w:rPr>
        <w:t xml:space="preserve">maximum time offset </w:t>
      </w:r>
      <w:r>
        <w:t>for this PLMN and satellite E-UTRAN access and starts th</w:t>
      </w:r>
      <w:ins w:id="5" w:author="MTK I" w:date="2024-09-27T16:05:00Z">
        <w:r w:rsidR="0044780D">
          <w:t>e</w:t>
        </w:r>
      </w:ins>
      <w:del w:id="6" w:author="MTK I" w:date="2024-09-27T16:05:00Z">
        <w:r w:rsidDel="0044780D">
          <w:delText>is</w:delText>
        </w:r>
      </w:del>
      <w:ins w:id="7" w:author="MTK I" w:date="2024-09-27T16:05:00Z">
        <w:r w:rsidR="0044780D">
          <w:t xml:space="preserve"> discontinuous coverage </w:t>
        </w:r>
        <w:r w:rsidR="0044780D">
          <w:rPr>
            <w:rFonts w:hint="eastAsia"/>
            <w:lang w:eastAsia="zh-CN"/>
          </w:rPr>
          <w:t>m</w:t>
        </w:r>
        <w:r w:rsidR="0044780D" w:rsidRPr="00FF75E7">
          <w:rPr>
            <w:lang w:eastAsia="zh-CN"/>
          </w:rPr>
          <w:t xml:space="preserve">aximum </w:t>
        </w:r>
        <w:r w:rsidR="0044780D">
          <w:rPr>
            <w:rFonts w:hint="eastAsia"/>
            <w:lang w:eastAsia="zh-CN"/>
          </w:rPr>
          <w:t>t</w:t>
        </w:r>
        <w:r w:rsidR="0044780D" w:rsidRPr="00FF75E7">
          <w:rPr>
            <w:lang w:eastAsia="zh-CN"/>
          </w:rPr>
          <w:t xml:space="preserve">ime </w:t>
        </w:r>
        <w:r w:rsidR="0044780D">
          <w:rPr>
            <w:rFonts w:hint="eastAsia"/>
            <w:lang w:eastAsia="zh-CN"/>
          </w:rPr>
          <w:t>o</w:t>
        </w:r>
        <w:r w:rsidR="0044780D" w:rsidRPr="00FF75E7">
          <w:rPr>
            <w:lang w:eastAsia="zh-CN"/>
          </w:rPr>
          <w:t>ffset</w:t>
        </w:r>
      </w:ins>
      <w:r>
        <w:t xml:space="preserve"> timer. The UE </w:t>
      </w:r>
      <w:ins w:id="8" w:author="MTK I" w:date="2024-09-27T16:05:00Z">
        <w:r w:rsidR="0044780D" w:rsidRPr="00601059">
          <w:t xml:space="preserve">shall </w:t>
        </w:r>
        <w:r w:rsidR="0044780D">
          <w:t>enter E</w:t>
        </w:r>
        <w:r w:rsidR="0044780D" w:rsidRPr="00266E7C">
          <w:t>MM-REGISTERED.ATTEMPTING-</w:t>
        </w:r>
        <w:r w:rsidR="0044780D">
          <w:t>TO</w:t>
        </w:r>
        <w:r w:rsidR="0044780D" w:rsidRPr="00266E7C">
          <w:t xml:space="preserve">-UPDATE </w:t>
        </w:r>
        <w:r w:rsidR="0044780D">
          <w:t xml:space="preserve">state and </w:t>
        </w:r>
      </w:ins>
      <w:r>
        <w:t xml:space="preserve">shall not initiate any NAS signalling on that satellite E-UTRAN access and PLMN combination while the discontinuous coverage </w:t>
      </w:r>
      <w:r>
        <w:rPr>
          <w:lang w:eastAsia="zh-CN"/>
        </w:rPr>
        <w:t>maximum time offset</w:t>
      </w:r>
      <w:r>
        <w:t xml:space="preserve"> timer is running. The UE shall stop the discontinuous coverage </w:t>
      </w:r>
      <w:r>
        <w:rPr>
          <w:lang w:eastAsia="zh-CN"/>
        </w:rPr>
        <w:t xml:space="preserve">maximum time offset </w:t>
      </w:r>
      <w:r>
        <w:t xml:space="preserve">timer and initiate NAS signalling if the UE receives a paging message, has pending emergency services, is establishing an emergency PDN connection, is performing emergency services fallback procedure, when the UE enters a new tracking area, </w:t>
      </w:r>
      <w:r>
        <w:rPr>
          <w:snapToGrid w:val="0"/>
        </w:rPr>
        <w:t xml:space="preserve">if the UE is allowed to use exception data reporting (see 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xml:space="preserve">) and the UE has to transmit user data related to an exceptional event or </w:t>
      </w:r>
      <w:r>
        <w:rPr>
          <w:lang w:eastAsia="zh-CN"/>
        </w:rPr>
        <w:t xml:space="preserve">the MUSIM UE needs to request an IMSI offset value </w:t>
      </w:r>
      <w:r>
        <w:rPr>
          <w:rFonts w:eastAsia="DengXian"/>
          <w:lang w:eastAsia="ko-KR"/>
        </w:rPr>
        <w:t>as specified in clause 5.5.3.2.2</w:t>
      </w:r>
      <w:r>
        <w:t>.</w:t>
      </w:r>
    </w:p>
    <w:p w14:paraId="34842A89" w14:textId="2FDFA10F" w:rsidR="004527AA" w:rsidRDefault="004527AA" w:rsidP="004527AA">
      <w:r>
        <w:rPr>
          <w:rFonts w:eastAsia="SimSun"/>
          <w:color w:val="000000"/>
          <w:lang w:eastAsia="ja-JP"/>
        </w:rPr>
        <w:t>If the MME sets</w:t>
      </w:r>
      <w:r>
        <w:rPr>
          <w:rFonts w:eastAsia="SimSun"/>
          <w:color w:val="000000"/>
          <w:lang w:eastAsia="zh-CN"/>
        </w:rPr>
        <w:t xml:space="preserve"> the</w:t>
      </w:r>
      <w:r>
        <w:rPr>
          <w:lang w:eastAsia="ko-KR"/>
        </w:rPr>
        <w:t xml:space="preserve"> EUPR</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t>"UE</w:t>
      </w:r>
      <w:r>
        <w:rPr>
          <w:lang w:eastAsia="zh-CN"/>
        </w:rPr>
        <w:t xml:space="preserve"> does</w:t>
      </w:r>
      <w:r>
        <w:t xml:space="preserve"> </w:t>
      </w:r>
      <w:r>
        <w:rPr>
          <w:lang w:eastAsia="zh-CN"/>
        </w:rPr>
        <w:t xml:space="preserve">not </w:t>
      </w:r>
      <w:r>
        <w:t>need to report end of unavailability period"</w:t>
      </w:r>
      <w:r>
        <w:rPr>
          <w:rFonts w:eastAsia="SimSun"/>
          <w:color w:val="000000"/>
          <w:lang w:eastAsia="zh-CN"/>
        </w:rPr>
        <w:t xml:space="preserve">, </w:t>
      </w:r>
      <w:bookmarkStart w:id="9" w:name="OLE_LINK9"/>
      <w:r>
        <w:rPr>
          <w:rFonts w:eastAsia="SimSun"/>
          <w:color w:val="000000"/>
          <w:lang w:eastAsia="ja-JP"/>
        </w:rPr>
        <w:t xml:space="preserve">then upon returning to coverage to a TAI in the TAI list, </w:t>
      </w:r>
      <w:ins w:id="10" w:author="MTK I" w:date="2024-09-27T16:06:00Z">
        <w:r w:rsidR="00E21591" w:rsidRPr="00414316">
          <w:t xml:space="preserve">the UE </w:t>
        </w:r>
        <w:r w:rsidR="00E21591">
          <w:t>shall choose an appropriate substate of E</w:t>
        </w:r>
        <w:r w:rsidR="00E21591" w:rsidRPr="00414316">
          <w:t>MM-REGISTERED</w:t>
        </w:r>
        <w:r w:rsidR="00E21591">
          <w:rPr>
            <w:rFonts w:hint="eastAsia"/>
            <w:lang w:eastAsia="zh-CN"/>
          </w:rPr>
          <w:t xml:space="preserve"> and</w:t>
        </w:r>
        <w:r w:rsidR="00E21591">
          <w:rPr>
            <w:rFonts w:eastAsia="SimSun" w:hint="eastAsia"/>
            <w:color w:val="000000"/>
            <w:lang w:eastAsia="zh-CN"/>
          </w:rPr>
          <w:t xml:space="preserve"> </w:t>
        </w:r>
      </w:ins>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tracking area update procedure when the </w:t>
      </w:r>
      <w:r>
        <w:t>unavailability period duration has ended.</w:t>
      </w:r>
      <w:bookmarkEnd w:id="9"/>
      <w:r>
        <w:t xml:space="preserve"> If the MME does not provide the Unavailability </w:t>
      </w:r>
      <w:r>
        <w:rPr>
          <w:lang w:eastAsia="ko-KR"/>
        </w:rPr>
        <w:t>configuration</w:t>
      </w:r>
      <w:r>
        <w:rPr>
          <w:rFonts w:eastAsia="SimSun"/>
          <w:color w:val="000000"/>
          <w:lang w:eastAsia="ja-JP"/>
        </w:rPr>
        <w:t xml:space="preserve"> IE</w:t>
      </w:r>
      <w:r>
        <w:t xml:space="preserve"> or </w:t>
      </w:r>
      <w:r>
        <w:rPr>
          <w:lang w:eastAsia="zh-CN"/>
        </w:rPr>
        <w:t xml:space="preserve">the MME sets the </w:t>
      </w:r>
      <w:r>
        <w:rPr>
          <w:lang w:eastAsia="ko-KR"/>
        </w:rPr>
        <w:t>EUPR</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w:t>
      </w:r>
      <w:r>
        <w:rPr>
          <w:rFonts w:eastAsia="SimSun"/>
          <w:color w:val="000000"/>
          <w:lang w:eastAsia="zh-CN"/>
        </w:rPr>
        <w:t xml:space="preserve"> to</w:t>
      </w:r>
      <w:r>
        <w:t xml:space="preserve"> "UE needs to report end of unavailability period", the UE should trigger tracking area update procedure when the unavailability period duration has ended.</w:t>
      </w:r>
    </w:p>
    <w:p w14:paraId="4D608BB5" w14:textId="77777777" w:rsidR="004527AA" w:rsidRDefault="004527AA" w:rsidP="004527AA">
      <w:r>
        <w:t>If unavailability period is activated due to discontinuous coverage (see 3GPP TS 23.401 [10]), all NAS timers are stopped and associated procedures aborted except for T3412, T3324, T3346, T3396, T3444, T3445, T3447, T3448, any backoff timers, T3245, T3247, the timer T controlling the periodic search for HPLMN or EHPLMN (if EHPLMN list is present) or higher prioritized PLMNs, the timer T</w:t>
      </w:r>
      <w:r>
        <w:rPr>
          <w:vertAlign w:val="subscript"/>
        </w:rPr>
        <w:t>SENSE</w:t>
      </w:r>
      <w:r>
        <w:t xml:space="preserve"> controlling the periodic search for PLMNs satisfying the operator controlled signal level threshold, 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 and the UE may deactivate access stratum.</w:t>
      </w:r>
    </w:p>
    <w:p w14:paraId="68C9CD36" w14:textId="3C4A685B" w:rsidR="001E41F3" w:rsidRDefault="004527AA">
      <w:r>
        <w:lastRenderedPageBreak/>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3EF57FCE" w14:textId="0F6E22EA" w:rsidR="00230A49" w:rsidRDefault="00230A49" w:rsidP="00726B9D">
      <w:pPr>
        <w:pStyle w:val="Heading3"/>
        <w:jc w:val="center"/>
      </w:pPr>
      <w:r w:rsidRPr="00230A49">
        <w:rPr>
          <w:highlight w:val="yellow"/>
        </w:rPr>
        <w:t xml:space="preserve">******** </w:t>
      </w:r>
      <w:r w:rsidR="00726B9D">
        <w:rPr>
          <w:highlight w:val="yellow"/>
        </w:rPr>
        <w:t>Second</w:t>
      </w:r>
      <w:r w:rsidRPr="00230A49">
        <w:rPr>
          <w:highlight w:val="yellow"/>
        </w:rPr>
        <w:t xml:space="preserve"> change ********</w:t>
      </w:r>
    </w:p>
    <w:p w14:paraId="1731A951" w14:textId="77777777" w:rsidR="00230A49" w:rsidRDefault="00230A49" w:rsidP="00230A49">
      <w:pPr>
        <w:pStyle w:val="Heading5"/>
        <w:rPr>
          <w:rFonts w:eastAsia="PMingLiU"/>
          <w:lang w:eastAsia="en-GB"/>
        </w:rPr>
      </w:pPr>
      <w:bookmarkStart w:id="11" w:name="_Toc178419543"/>
      <w:r>
        <w:rPr>
          <w:rFonts w:eastAsia="PMingLiU"/>
        </w:rPr>
        <w:t>5.2.3.2.2</w:t>
      </w:r>
      <w:r>
        <w:rPr>
          <w:rFonts w:eastAsia="PMingLiU"/>
        </w:rPr>
        <w:tab/>
        <w:t>ATTEMPTING-TO-UPDATE</w:t>
      </w:r>
      <w:bookmarkEnd w:id="11"/>
    </w:p>
    <w:p w14:paraId="67393621" w14:textId="77777777" w:rsidR="00230A49" w:rsidRDefault="00230A49" w:rsidP="00230A49">
      <w:pPr>
        <w:rPr>
          <w:rFonts w:eastAsia="PMingLiU"/>
        </w:rPr>
      </w:pPr>
      <w:r>
        <w:t>The UE:</w:t>
      </w:r>
    </w:p>
    <w:p w14:paraId="18DE888D" w14:textId="77777777" w:rsidR="00230A49" w:rsidRDefault="00230A49" w:rsidP="00230A49">
      <w:pPr>
        <w:pStyle w:val="B1"/>
      </w:pPr>
      <w:r>
        <w:t>-</w:t>
      </w:r>
      <w:r>
        <w:tab/>
        <w:t xml:space="preserve">shall not send any user </w:t>
      </w:r>
      <w:proofErr w:type="gramStart"/>
      <w:r>
        <w:t>data;</w:t>
      </w:r>
      <w:proofErr w:type="gramEnd"/>
    </w:p>
    <w:p w14:paraId="2C2946AA" w14:textId="3314B0BD" w:rsidR="00230A49" w:rsidRDefault="00230A49" w:rsidP="00230A49">
      <w:pPr>
        <w:pStyle w:val="B1"/>
      </w:pPr>
      <w:r>
        <w:t>-</w:t>
      </w:r>
      <w:r>
        <w:tab/>
        <w:t xml:space="preserve">shall </w:t>
      </w:r>
      <w:r>
        <w:rPr>
          <w:lang w:eastAsia="zh-CN"/>
        </w:rPr>
        <w:t>initiate</w:t>
      </w:r>
      <w:r>
        <w:t xml:space="preserve"> tracking area updating on the expiry of timers T3411, T3402</w:t>
      </w:r>
      <w:ins w:id="12" w:author="MTK V" w:date="2024-10-02T13:50:00Z">
        <w:r>
          <w:t>,</w:t>
        </w:r>
      </w:ins>
      <w:del w:id="13" w:author="MTK V" w:date="2024-10-02T13:50:00Z">
        <w:r w:rsidDel="00230A49">
          <w:delText xml:space="preserve"> or</w:delText>
        </w:r>
      </w:del>
      <w:r>
        <w:t xml:space="preserve"> T3346</w:t>
      </w:r>
      <w:ins w:id="14" w:author="MTK V" w:date="2024-10-02T13:50:00Z">
        <w:r>
          <w:t xml:space="preserve"> or </w:t>
        </w:r>
        <w:r>
          <w:rPr>
            <w:lang w:eastAsia="en-GB"/>
          </w:rPr>
          <w:t xml:space="preserve">discontinuous coverage </w:t>
        </w:r>
        <w:r>
          <w:t>maximum time offset</w:t>
        </w:r>
        <w:r>
          <w:rPr>
            <w:lang w:eastAsia="en-GB"/>
          </w:rPr>
          <w:t xml:space="preserve"> </w:t>
        </w:r>
        <w:proofErr w:type="gramStart"/>
        <w:r>
          <w:rPr>
            <w:lang w:eastAsia="en-GB"/>
          </w:rPr>
          <w:t>timer</w:t>
        </w:r>
      </w:ins>
      <w:r>
        <w:t>;</w:t>
      </w:r>
      <w:proofErr w:type="gramEnd"/>
    </w:p>
    <w:p w14:paraId="4688BF80" w14:textId="77777777" w:rsidR="00230A49" w:rsidRDefault="00230A49" w:rsidP="00230A49">
      <w:pPr>
        <w:pStyle w:val="B1"/>
      </w:pPr>
      <w:r>
        <w:t>-</w:t>
      </w:r>
      <w:r>
        <w:tab/>
        <w:t xml:space="preserve">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w:t>
      </w:r>
      <w:proofErr w:type="gramStart"/>
      <w:r>
        <w:t>areas;</w:t>
      </w:r>
      <w:proofErr w:type="gramEnd"/>
    </w:p>
    <w:p w14:paraId="07275FE1" w14:textId="77777777" w:rsidR="00230A49" w:rsidRDefault="00230A49" w:rsidP="00230A49">
      <w:pPr>
        <w:pStyle w:val="B1"/>
      </w:pPr>
      <w:r>
        <w:t>-</w:t>
      </w:r>
      <w:r>
        <w:tab/>
        <w:t xml:space="preserve">shall </w:t>
      </w:r>
      <w:r>
        <w:rPr>
          <w:lang w:eastAsia="zh-CN"/>
        </w:rPr>
        <w:t>initiate</w:t>
      </w:r>
      <w:r>
        <w:t xml:space="preserve"> tracking area updating when the tracking area of the serving cell has changed, if timer T3346 is not running, the PLMN identity of the new cell is not in one of the forbidden PLMN lists and the tracking area is not in one of the lists of forbidden tracking </w:t>
      </w:r>
      <w:proofErr w:type="gramStart"/>
      <w:r>
        <w:t>areas;</w:t>
      </w:r>
      <w:proofErr w:type="gramEnd"/>
    </w:p>
    <w:p w14:paraId="0C95EE11" w14:textId="77777777" w:rsidR="00230A49" w:rsidRDefault="00230A49" w:rsidP="00230A49">
      <w:pPr>
        <w:pStyle w:val="B1"/>
      </w:pPr>
      <w:r>
        <w:t>-</w:t>
      </w:r>
      <w:r>
        <w:tab/>
        <w:t xml:space="preserve">may </w:t>
      </w:r>
      <w:r>
        <w:rPr>
          <w:lang w:eastAsia="zh-CN"/>
        </w:rPr>
        <w:t>initiate</w:t>
      </w:r>
      <w:r>
        <w:t xml:space="preserve"> a tracking area updating procedure upon request of the upper layers to establish a PDN connection for emergency bearer </w:t>
      </w:r>
      <w:proofErr w:type="gramStart"/>
      <w:r>
        <w:t>services;</w:t>
      </w:r>
      <w:proofErr w:type="gramEnd"/>
    </w:p>
    <w:p w14:paraId="6EDAC5E9" w14:textId="77777777" w:rsidR="00230A49" w:rsidRDefault="00230A49" w:rsidP="00230A49">
      <w:pPr>
        <w:pStyle w:val="B1"/>
      </w:pPr>
      <w:r>
        <w:t>-</w:t>
      </w:r>
      <w:r>
        <w:tab/>
        <w:t>shall initiate tracking area updating procedure upon request of the upper layers to establish a PDN connection without the NAS signalling low priority indication as specified in clause 5.5.3.2.6, item l), if timer T3346 is running due to a NAS request message (TRACKING AREA UPDATE REQUEST</w:t>
      </w:r>
      <w:r>
        <w:rPr>
          <w:lang w:eastAsia="zh-CN"/>
        </w:rPr>
        <w:t>,</w:t>
      </w:r>
      <w:r>
        <w:rPr>
          <w:lang w:eastAsia="ko-KR"/>
        </w:rPr>
        <w:t xml:space="preserve"> CONTROL PLANE SERVICE REQUEST</w:t>
      </w:r>
      <w:r>
        <w:t xml:space="preserve"> or EXTENDED SERVICE REQUEST) which contained the low priority indicator set to "MS is configured for NAS signalling low priority" and timer T3402 and timer T3411 are not running;</w:t>
      </w:r>
    </w:p>
    <w:p w14:paraId="59E75D46" w14:textId="77777777" w:rsidR="00230A49" w:rsidRDefault="00230A49" w:rsidP="00230A49">
      <w:pPr>
        <w:pStyle w:val="B1"/>
      </w:pPr>
      <w:r>
        <w:t>-</w:t>
      </w:r>
      <w:r>
        <w:tab/>
        <w:t xml:space="preserve">may detach locally and initiate an attach for emergency bearer services even if timer T3346 is </w:t>
      </w:r>
      <w:proofErr w:type="gramStart"/>
      <w:r>
        <w:t>running;</w:t>
      </w:r>
      <w:proofErr w:type="gramEnd"/>
    </w:p>
    <w:p w14:paraId="1BF23A59" w14:textId="77777777" w:rsidR="00230A49" w:rsidRDefault="00230A49" w:rsidP="00230A49">
      <w:pPr>
        <w:pStyle w:val="B1"/>
      </w:pPr>
      <w:r>
        <w:t>-</w:t>
      </w:r>
      <w:r>
        <w:tab/>
        <w:t>shall use requests for non-</w:t>
      </w:r>
      <w:r>
        <w:rPr>
          <w:lang w:eastAsia="zh-CN"/>
        </w:rPr>
        <w:t>EP</w:t>
      </w:r>
      <w:r>
        <w:t xml:space="preserve">S services from CM layers to trigger a </w:t>
      </w:r>
      <w:r>
        <w:rPr>
          <w:lang w:eastAsia="zh-CN"/>
        </w:rPr>
        <w:t xml:space="preserve">combined </w:t>
      </w:r>
      <w:r>
        <w:t>tracking area updating procedure, if timer T3346 is not running</w:t>
      </w:r>
      <w:r>
        <w:rPr>
          <w:lang w:eastAsia="zh-CN"/>
        </w:rPr>
        <w:t xml:space="preserve"> </w:t>
      </w:r>
      <w:r>
        <w:t xml:space="preserve">(see </w:t>
      </w:r>
      <w:r>
        <w:rPr>
          <w:lang w:eastAsia="zh-CN"/>
        </w:rPr>
        <w:t>clause </w:t>
      </w:r>
      <w:r>
        <w:t xml:space="preserve">5.5.3.3), or to attempt to select GERAN, UTRAN or </w:t>
      </w:r>
      <w:r>
        <w:rPr>
          <w:lang w:eastAsia="ko-KR"/>
        </w:rPr>
        <w:t>cdma2000</w:t>
      </w:r>
      <w:r>
        <w:rPr>
          <w:vertAlign w:val="superscript"/>
          <w:lang w:eastAsia="ko-KR"/>
        </w:rPr>
        <w:t>®</w:t>
      </w:r>
      <w:r>
        <w:t xml:space="preserve"> </w:t>
      </w:r>
      <w:r>
        <w:rPr>
          <w:lang w:eastAsia="ko-KR"/>
        </w:rPr>
        <w:t>1xRTT</w:t>
      </w:r>
      <w:r>
        <w:t xml:space="preserve"> radio access technology and proceed with the appropriate MM and CC specific </w:t>
      </w:r>
      <w:proofErr w:type="gramStart"/>
      <w:r>
        <w:t>procedures;</w:t>
      </w:r>
      <w:proofErr w:type="gramEnd"/>
    </w:p>
    <w:p w14:paraId="36B51BBC" w14:textId="77777777" w:rsidR="00230A49" w:rsidRDefault="00230A49" w:rsidP="00230A49">
      <w:pPr>
        <w:pStyle w:val="B1"/>
      </w:pPr>
      <w:r>
        <w:t>-</w:t>
      </w:r>
      <w:r>
        <w:tab/>
        <w:t xml:space="preserve">may use requests for an MMTEL voice call or MMTEL video call from the upper layers to initiate tracking area updating, if timer T3346 is not </w:t>
      </w:r>
      <w:proofErr w:type="gramStart"/>
      <w:r>
        <w:t>running;</w:t>
      </w:r>
      <w:proofErr w:type="gramEnd"/>
    </w:p>
    <w:p w14:paraId="5CF5C600" w14:textId="77777777" w:rsidR="00230A49" w:rsidRDefault="00230A49" w:rsidP="00230A49">
      <w:pPr>
        <w:pStyle w:val="B1"/>
      </w:pPr>
      <w:r>
        <w:t>-</w:t>
      </w:r>
      <w:r>
        <w:tab/>
        <w:t xml:space="preserve">shall </w:t>
      </w:r>
      <w:r>
        <w:rPr>
          <w:lang w:eastAsia="zh-CN"/>
        </w:rPr>
        <w:t>initiate</w:t>
      </w:r>
      <w:r>
        <w:t xml:space="preserve"> tracking area updating when the UE performs inter-system change from N1 mode to S1 mode, even if timer T3402 is </w:t>
      </w:r>
      <w:proofErr w:type="gramStart"/>
      <w:r>
        <w:t>running;</w:t>
      </w:r>
      <w:proofErr w:type="gramEnd"/>
    </w:p>
    <w:p w14:paraId="5BB9CB82" w14:textId="77777777" w:rsidR="00230A49" w:rsidRDefault="00230A49" w:rsidP="00230A49">
      <w:pPr>
        <w:pStyle w:val="B1"/>
        <w:rPr>
          <w:lang w:eastAsia="ko-KR"/>
        </w:rPr>
      </w:pPr>
      <w:r>
        <w:t>-</w:t>
      </w:r>
      <w:r>
        <w:tab/>
        <w:t xml:space="preserve">shall </w:t>
      </w:r>
      <w:r>
        <w:rPr>
          <w:lang w:eastAsia="zh-CN"/>
        </w:rPr>
        <w:t>initiate</w:t>
      </w:r>
      <w:r>
        <w:t xml:space="preserve"> tracking area updating in response to paging with S-TMSI or paging with IMSI and domain indicator set to ″CS</w:t>
      </w:r>
      <w:proofErr w:type="gramStart"/>
      <w:r>
        <w:t>″</w:t>
      </w:r>
      <w:r>
        <w:rPr>
          <w:lang w:eastAsia="ko-KR"/>
        </w:rPr>
        <w:t>;</w:t>
      </w:r>
      <w:proofErr w:type="gramEnd"/>
    </w:p>
    <w:p w14:paraId="01C12E72" w14:textId="77777777" w:rsidR="00230A49" w:rsidRDefault="00230A49" w:rsidP="00230A49">
      <w:pPr>
        <w:pStyle w:val="NO"/>
        <w:rPr>
          <w:lang w:eastAsia="en-GB"/>
        </w:rPr>
      </w:pPr>
      <w:r>
        <w:t>NOTE:</w:t>
      </w:r>
      <w:r>
        <w:tab/>
        <w:t xml:space="preserve">As an implementation option, the MUSIM UE is allowed to not respond to paging based on the information available in the paging message, </w:t>
      </w:r>
      <w:proofErr w:type="gramStart"/>
      <w:r>
        <w:t>e.g.</w:t>
      </w:r>
      <w:proofErr w:type="gramEnd"/>
      <w:r>
        <w:t xml:space="preserve"> voice service indication.</w:t>
      </w:r>
    </w:p>
    <w:p w14:paraId="6B1F7453" w14:textId="77777777" w:rsidR="00230A49" w:rsidRDefault="00230A49" w:rsidP="00230A49">
      <w:pPr>
        <w:pStyle w:val="B1"/>
        <w:rPr>
          <w:lang w:eastAsia="ko-KR"/>
        </w:rPr>
      </w:pPr>
      <w:r>
        <w:rPr>
          <w:lang w:eastAsia="ko-KR"/>
        </w:rPr>
        <w:t>-</w:t>
      </w:r>
      <w:r>
        <w:rPr>
          <w:lang w:eastAsia="ko-KR"/>
        </w:rPr>
        <w:tab/>
        <w:t xml:space="preserve">shall initiate tracking area updating if the EPS update status is set to EU2 NOT UPDATED, and timers T3411, T3402 and T3346 are not </w:t>
      </w:r>
      <w:proofErr w:type="gramStart"/>
      <w:r>
        <w:rPr>
          <w:lang w:eastAsia="ko-KR"/>
        </w:rPr>
        <w:t>running;</w:t>
      </w:r>
      <w:proofErr w:type="gramEnd"/>
    </w:p>
    <w:p w14:paraId="30BE74BD" w14:textId="77777777" w:rsidR="00230A49" w:rsidRDefault="00230A49" w:rsidP="00230A49">
      <w:pPr>
        <w:pStyle w:val="B1"/>
        <w:rPr>
          <w:lang w:eastAsia="en-GB"/>
        </w:rPr>
      </w:pPr>
      <w:r>
        <w:rPr>
          <w:lang w:eastAsia="ko-KR"/>
        </w:rPr>
        <w:t>-</w:t>
      </w:r>
      <w:r>
        <w:rPr>
          <w:lang w:eastAsia="ko-KR"/>
        </w:rPr>
        <w:tab/>
      </w:r>
      <w:r>
        <w:t xml:space="preserve">if configured for </w:t>
      </w:r>
      <w:proofErr w:type="spellStart"/>
      <w:r>
        <w:t>eCall</w:t>
      </w:r>
      <w:proofErr w:type="spellEnd"/>
      <w:r>
        <w:t xml:space="preserve"> only mode as specified in 3GPP TS </w:t>
      </w:r>
      <w:r>
        <w:rPr>
          <w:lang w:eastAsia="ja-JP"/>
        </w:rPr>
        <w:t>31</w:t>
      </w:r>
      <w:r>
        <w:t>.</w:t>
      </w:r>
      <w:r>
        <w:rPr>
          <w:lang w:eastAsia="ja-JP"/>
        </w:rPr>
        <w:t>102</w:t>
      </w:r>
      <w:r>
        <w:t xml:space="preserve"> [17], shall perform the </w:t>
      </w:r>
      <w:proofErr w:type="spellStart"/>
      <w:r>
        <w:t>eCall</w:t>
      </w:r>
      <w:proofErr w:type="spellEnd"/>
      <w:r>
        <w:t xml:space="preserve"> inactivity procedure at expiry of timer T3444 or T3445 (see clause 5.5.4</w:t>
      </w:r>
      <w:proofErr w:type="gramStart"/>
      <w:r>
        <w:t>);</w:t>
      </w:r>
      <w:proofErr w:type="gramEnd"/>
    </w:p>
    <w:p w14:paraId="15914650" w14:textId="77777777" w:rsidR="00230A49" w:rsidRDefault="00230A49" w:rsidP="00230A49">
      <w:pPr>
        <w:pStyle w:val="B1"/>
      </w:pPr>
      <w:r>
        <w:t>-</w:t>
      </w:r>
      <w:r>
        <w:tab/>
        <w:t xml:space="preserve">may initiate </w:t>
      </w:r>
      <w:r>
        <w:rPr>
          <w:lang w:eastAsia="ko-KR"/>
        </w:rPr>
        <w:t xml:space="preserve">tracking area updating </w:t>
      </w:r>
      <w:r>
        <w:t xml:space="preserve">upon receiving a request from upper layers to transmit user data related to an exceptional event and the UE is allowed to use exception data reporting (see the </w:t>
      </w:r>
      <w:proofErr w:type="spellStart"/>
      <w:r>
        <w:t>ExceptionDataReportingAllowed</w:t>
      </w:r>
      <w:proofErr w:type="spellEnd"/>
      <w:r>
        <w:t xml:space="preserve"> leaf of the NAS configuration MO in 3GPP TS 24.368 [15A]) if timer T3346 is not already running for "MO exception data" and even if timer T3402 or timer T3411 is </w:t>
      </w:r>
      <w:proofErr w:type="gramStart"/>
      <w:r>
        <w:t>running;</w:t>
      </w:r>
      <w:proofErr w:type="gramEnd"/>
    </w:p>
    <w:p w14:paraId="014321C4" w14:textId="77777777" w:rsidR="00230A49" w:rsidRDefault="00230A49" w:rsidP="00230A49">
      <w:pPr>
        <w:pStyle w:val="B1"/>
      </w:pPr>
      <w:r>
        <w:t>-</w:t>
      </w:r>
      <w:r>
        <w:tab/>
        <w:t xml:space="preserve">may </w:t>
      </w:r>
      <w:r>
        <w:rPr>
          <w:lang w:eastAsia="zh-CN"/>
        </w:rPr>
        <w:t>initiate</w:t>
      </w:r>
      <w:r>
        <w:t xml:space="preserve"> tracking area updating if the UE is a </w:t>
      </w:r>
      <w:r>
        <w:rPr>
          <w:lang w:eastAsia="zh-CN"/>
        </w:rPr>
        <w:t xml:space="preserve">UE </w:t>
      </w:r>
      <w:r>
        <w:t>configured to use AC11 – 15 in the selected PLMN, even if timer T3402, T3346 or timer T3447 is running; and</w:t>
      </w:r>
    </w:p>
    <w:p w14:paraId="0773003F" w14:textId="77777777" w:rsidR="00230A49" w:rsidRDefault="00230A49" w:rsidP="00230A49">
      <w:pPr>
        <w:pStyle w:val="B1"/>
      </w:pPr>
      <w:r>
        <w:lastRenderedPageBreak/>
        <w:t>-</w:t>
      </w:r>
      <w:r>
        <w:tab/>
        <w:t>shall not initiate the signalling for the detach procedure without "switch off" indication unless the current TAI is part of the TAI list.</w:t>
      </w:r>
    </w:p>
    <w:p w14:paraId="7C2B1862" w14:textId="24B017D1" w:rsidR="00230A49" w:rsidRDefault="00230A49" w:rsidP="00726B9D">
      <w:pPr>
        <w:pStyle w:val="Heading3"/>
        <w:jc w:val="center"/>
      </w:pPr>
      <w:r w:rsidRPr="00230A49">
        <w:rPr>
          <w:highlight w:val="yellow"/>
        </w:rPr>
        <w:t>********** End of changes *********</w:t>
      </w:r>
    </w:p>
    <w:sectPr w:rsidR="00230A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0513E" w14:textId="77777777" w:rsidR="009C7FCB" w:rsidRDefault="009C7FCB">
      <w:r>
        <w:separator/>
      </w:r>
    </w:p>
  </w:endnote>
  <w:endnote w:type="continuationSeparator" w:id="0">
    <w:p w14:paraId="1C527CE3" w14:textId="77777777" w:rsidR="009C7FCB" w:rsidRDefault="009C7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96614" w14:textId="77777777" w:rsidR="009C7FCB" w:rsidRDefault="009C7FCB">
      <w:r>
        <w:separator/>
      </w:r>
    </w:p>
  </w:footnote>
  <w:footnote w:type="continuationSeparator" w:id="0">
    <w:p w14:paraId="3CBDBE36" w14:textId="77777777" w:rsidR="009C7FCB" w:rsidRDefault="009C7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4094B"/>
    <w:multiLevelType w:val="hybridMultilevel"/>
    <w:tmpl w:val="F9C0C0B8"/>
    <w:lvl w:ilvl="0" w:tplc="1C3ED3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817647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62821"/>
    <w:rsid w:val="000A1CE9"/>
    <w:rsid w:val="000A6394"/>
    <w:rsid w:val="000B7FED"/>
    <w:rsid w:val="000C038A"/>
    <w:rsid w:val="000C6598"/>
    <w:rsid w:val="000D44B3"/>
    <w:rsid w:val="00145D43"/>
    <w:rsid w:val="001710B6"/>
    <w:rsid w:val="00192C46"/>
    <w:rsid w:val="001A08B3"/>
    <w:rsid w:val="001A7B60"/>
    <w:rsid w:val="001B52F0"/>
    <w:rsid w:val="001B7A65"/>
    <w:rsid w:val="001E41F3"/>
    <w:rsid w:val="00200E3A"/>
    <w:rsid w:val="00221571"/>
    <w:rsid w:val="00230A49"/>
    <w:rsid w:val="00230D07"/>
    <w:rsid w:val="0024004E"/>
    <w:rsid w:val="00245874"/>
    <w:rsid w:val="0026004D"/>
    <w:rsid w:val="002640DD"/>
    <w:rsid w:val="00275D12"/>
    <w:rsid w:val="00284FEB"/>
    <w:rsid w:val="002860C4"/>
    <w:rsid w:val="002B1FB9"/>
    <w:rsid w:val="002B5741"/>
    <w:rsid w:val="002E472E"/>
    <w:rsid w:val="00305409"/>
    <w:rsid w:val="00305F43"/>
    <w:rsid w:val="00336C3D"/>
    <w:rsid w:val="003609EF"/>
    <w:rsid w:val="0036231A"/>
    <w:rsid w:val="00374DD4"/>
    <w:rsid w:val="003E1A36"/>
    <w:rsid w:val="003E3B1E"/>
    <w:rsid w:val="00410371"/>
    <w:rsid w:val="00416780"/>
    <w:rsid w:val="004242F1"/>
    <w:rsid w:val="0042640D"/>
    <w:rsid w:val="00436286"/>
    <w:rsid w:val="0044780D"/>
    <w:rsid w:val="004527AA"/>
    <w:rsid w:val="00453F3E"/>
    <w:rsid w:val="0049140C"/>
    <w:rsid w:val="004B75B7"/>
    <w:rsid w:val="004D73EE"/>
    <w:rsid w:val="004D7660"/>
    <w:rsid w:val="005141D9"/>
    <w:rsid w:val="0051580D"/>
    <w:rsid w:val="00520CA3"/>
    <w:rsid w:val="0054153A"/>
    <w:rsid w:val="00547111"/>
    <w:rsid w:val="005625CB"/>
    <w:rsid w:val="00592D74"/>
    <w:rsid w:val="00592E89"/>
    <w:rsid w:val="005E2C44"/>
    <w:rsid w:val="00621188"/>
    <w:rsid w:val="006257ED"/>
    <w:rsid w:val="00633F5D"/>
    <w:rsid w:val="00653DE4"/>
    <w:rsid w:val="00665C47"/>
    <w:rsid w:val="00690AA4"/>
    <w:rsid w:val="00695808"/>
    <w:rsid w:val="006B46FB"/>
    <w:rsid w:val="006E21FB"/>
    <w:rsid w:val="006F7EDC"/>
    <w:rsid w:val="00726B9D"/>
    <w:rsid w:val="00731856"/>
    <w:rsid w:val="00792342"/>
    <w:rsid w:val="007977A8"/>
    <w:rsid w:val="007B512A"/>
    <w:rsid w:val="007C2097"/>
    <w:rsid w:val="007D2029"/>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C7FCB"/>
    <w:rsid w:val="009D7DD4"/>
    <w:rsid w:val="009E3297"/>
    <w:rsid w:val="009F734F"/>
    <w:rsid w:val="00A246B6"/>
    <w:rsid w:val="00A312E5"/>
    <w:rsid w:val="00A34BC2"/>
    <w:rsid w:val="00A47E70"/>
    <w:rsid w:val="00A50CF0"/>
    <w:rsid w:val="00A7671C"/>
    <w:rsid w:val="00A80F6E"/>
    <w:rsid w:val="00AA2CBC"/>
    <w:rsid w:val="00AA568A"/>
    <w:rsid w:val="00AC5820"/>
    <w:rsid w:val="00AD1CD8"/>
    <w:rsid w:val="00B258BB"/>
    <w:rsid w:val="00B67B97"/>
    <w:rsid w:val="00B968C8"/>
    <w:rsid w:val="00BA3EC5"/>
    <w:rsid w:val="00BA51D9"/>
    <w:rsid w:val="00BB5DFC"/>
    <w:rsid w:val="00BD279D"/>
    <w:rsid w:val="00BD6BB8"/>
    <w:rsid w:val="00C4425A"/>
    <w:rsid w:val="00C66BA2"/>
    <w:rsid w:val="00C870F6"/>
    <w:rsid w:val="00C95985"/>
    <w:rsid w:val="00CA0FB5"/>
    <w:rsid w:val="00CC5026"/>
    <w:rsid w:val="00CC68D0"/>
    <w:rsid w:val="00CD7988"/>
    <w:rsid w:val="00D03F9A"/>
    <w:rsid w:val="00D06D51"/>
    <w:rsid w:val="00D24991"/>
    <w:rsid w:val="00D50255"/>
    <w:rsid w:val="00D52ADE"/>
    <w:rsid w:val="00D66520"/>
    <w:rsid w:val="00D70F07"/>
    <w:rsid w:val="00D80124"/>
    <w:rsid w:val="00D84AE9"/>
    <w:rsid w:val="00DE34CF"/>
    <w:rsid w:val="00E13F3D"/>
    <w:rsid w:val="00E20059"/>
    <w:rsid w:val="00E21591"/>
    <w:rsid w:val="00E34898"/>
    <w:rsid w:val="00E459C4"/>
    <w:rsid w:val="00E513BA"/>
    <w:rsid w:val="00E7711D"/>
    <w:rsid w:val="00EB09B7"/>
    <w:rsid w:val="00EB0CA5"/>
    <w:rsid w:val="00EE46AC"/>
    <w:rsid w:val="00EE7D7C"/>
    <w:rsid w:val="00F03B68"/>
    <w:rsid w:val="00F0773B"/>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4527AA"/>
    <w:rPr>
      <w:rFonts w:ascii="Times New Roman" w:hAnsi="Times New Roman"/>
      <w:lang w:val="en-GB" w:eastAsia="en-US"/>
    </w:rPr>
  </w:style>
  <w:style w:type="paragraph" w:styleId="Revision">
    <w:name w:val="Revision"/>
    <w:hidden/>
    <w:uiPriority w:val="99"/>
    <w:semiHidden/>
    <w:rsid w:val="004527AA"/>
    <w:rPr>
      <w:rFonts w:ascii="Times New Roman" w:hAnsi="Times New Roman"/>
      <w:lang w:val="en-GB" w:eastAsia="en-US"/>
    </w:rPr>
  </w:style>
  <w:style w:type="character" w:customStyle="1" w:styleId="B1Char">
    <w:name w:val="B1 Char"/>
    <w:link w:val="B1"/>
    <w:qFormat/>
    <w:locked/>
    <w:rsid w:val="004D73EE"/>
    <w:rPr>
      <w:rFonts w:ascii="Times New Roman" w:hAnsi="Times New Roman"/>
      <w:lang w:val="en-GB" w:eastAsia="en-US"/>
    </w:rPr>
  </w:style>
  <w:style w:type="character" w:customStyle="1" w:styleId="B2Char">
    <w:name w:val="B2 Char"/>
    <w:link w:val="B2"/>
    <w:qFormat/>
    <w:locked/>
    <w:rsid w:val="00230A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2165556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16727560">
      <w:bodyDiv w:val="1"/>
      <w:marLeft w:val="0"/>
      <w:marRight w:val="0"/>
      <w:marTop w:val="0"/>
      <w:marBottom w:val="0"/>
      <w:divBdr>
        <w:top w:val="none" w:sz="0" w:space="0" w:color="auto"/>
        <w:left w:val="none" w:sz="0" w:space="0" w:color="auto"/>
        <w:bottom w:val="none" w:sz="0" w:space="0" w:color="auto"/>
        <w:right w:val="none" w:sz="0" w:space="0" w:color="auto"/>
      </w:divBdr>
    </w:div>
    <w:div w:id="1573928029">
      <w:bodyDiv w:val="1"/>
      <w:marLeft w:val="0"/>
      <w:marRight w:val="0"/>
      <w:marTop w:val="0"/>
      <w:marBottom w:val="0"/>
      <w:divBdr>
        <w:top w:val="none" w:sz="0" w:space="0" w:color="auto"/>
        <w:left w:val="none" w:sz="0" w:space="0" w:color="auto"/>
        <w:bottom w:val="none" w:sz="0" w:space="0" w:color="auto"/>
        <w:right w:val="none" w:sz="0" w:space="0" w:color="auto"/>
      </w:divBdr>
    </w:div>
    <w:div w:id="1664702096">
      <w:bodyDiv w:val="1"/>
      <w:marLeft w:val="0"/>
      <w:marRight w:val="0"/>
      <w:marTop w:val="0"/>
      <w:marBottom w:val="0"/>
      <w:divBdr>
        <w:top w:val="none" w:sz="0" w:space="0" w:color="auto"/>
        <w:left w:val="none" w:sz="0" w:space="0" w:color="auto"/>
        <w:bottom w:val="none" w:sz="0" w:space="0" w:color="auto"/>
        <w:right w:val="none" w:sz="0" w:space="0" w:color="auto"/>
      </w:divBdr>
    </w:div>
    <w:div w:id="186833108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1309</Words>
  <Characters>10603</Characters>
  <Application>Microsoft Office Word</Application>
  <DocSecurity>0</DocSecurity>
  <Lines>88</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VIII</cp:lastModifiedBy>
  <cp:revision>4</cp:revision>
  <cp:lastPrinted>1900-01-01T05:00:00Z</cp:lastPrinted>
  <dcterms:created xsi:type="dcterms:W3CDTF">2024-11-20T14:05:00Z</dcterms:created>
  <dcterms:modified xsi:type="dcterms:W3CDTF">2024-11-20T21:34:00Z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